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_Hlt450066085"/>
      <w:bookmarkEnd w:id="2"/>
      <w:bookmarkStart w:id="3" w:name="_Hlt450039480"/>
      <w:bookmarkEnd w:id="3"/>
      <w:bookmarkStart w:id="4" w:name="_Hlt450066087"/>
      <w:bookmarkEnd w:id="4"/>
      <w:bookmarkStart w:id="5" w:name="_Hlt449016246"/>
      <w:bookmarkEnd w:id="5"/>
      <w:bookmarkStart w:id="6" w:name="OLE_LINK27"/>
      <w:bookmarkStart w:id="7" w:name="OLE_LINK49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10925</w:t>
      </w:r>
    </w:p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Bangalore, IN. 25th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bookmarkStart w:id="31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2976</w:t>
            </w:r>
            <w:bookmarkEnd w:id="31"/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(NR_CADC_R18_2BDL_xBUL-Core) Correct the harmonic MSD test point for CA_n5-n77 and CA_n77-n85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NR_CADC_R18_2BDL_xBUL-Core,HPUE_NR_CADC_SUL_R19-Core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The harmonic MSD UL5/DLx direct hit test points for UL BW with 15kHz SCS  should be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 To c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orrect the harmonic MSD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UL5/DLx direct hit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test point for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CA_n5-n77 form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6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to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- To c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orrect the harmonic MSD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UL5/DLx direct hit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test point for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CA_n77-n85 by using the same approach as others.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cs="Times New Roman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Wrong MSD test point is 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>38.521-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4413495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4"/>
        <w:keepNext w:val="0"/>
        <w:keepLines w:val="0"/>
        <w:rPr>
          <w:lang w:eastAsia="zh-CN"/>
        </w:rPr>
      </w:pPr>
      <w:bookmarkStart w:id="13" w:name="_Toc21344445"/>
      <w:bookmarkStart w:id="14" w:name="_Toc69084468"/>
      <w:bookmarkStart w:id="15" w:name="_Toc37251498"/>
      <w:bookmarkStart w:id="16" w:name="_Toc29801933"/>
      <w:bookmarkStart w:id="17" w:name="_Toc84405348"/>
      <w:bookmarkStart w:id="18" w:name="_Toc29802982"/>
      <w:bookmarkStart w:id="19" w:name="_Toc29802357"/>
      <w:bookmarkStart w:id="20" w:name="_Toc75467480"/>
      <w:bookmarkStart w:id="21" w:name="_Toc36107724"/>
      <w:bookmarkStart w:id="22" w:name="_Toc68231055"/>
      <w:bookmarkStart w:id="23" w:name="_Toc84413957"/>
      <w:bookmarkStart w:id="24" w:name="_Toc83580839"/>
      <w:bookmarkStart w:id="25" w:name="_Toc76718492"/>
      <w:bookmarkStart w:id="26" w:name="_Toc45888405"/>
      <w:bookmarkStart w:id="27" w:name="_Toc76509502"/>
      <w:bookmarkStart w:id="28" w:name="_Toc45889004"/>
      <w:bookmarkStart w:id="29" w:name="_Toc61373105"/>
      <w:bookmarkStart w:id="30" w:name="_Toc61367722"/>
      <w:r>
        <w:rPr>
          <w:lang w:eastAsia="zh-CN"/>
        </w:rPr>
        <w:t>7.3A.4</w:t>
      </w:r>
      <w:r>
        <w:rPr>
          <w:lang w:eastAsia="zh-CN"/>
        </w:rPr>
        <w:tab/>
      </w:r>
      <w:r>
        <w:rPr>
          <w:lang w:eastAsia="zh-CN"/>
        </w:rPr>
        <w:t>Reference sensitivity exceptions due to harmonic interference for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rFonts w:eastAsia="宋体"/>
          <w:lang w:eastAsia="zh-CN"/>
        </w:rPr>
      </w:pPr>
      <w:r>
        <w:t>Sensitivity degradation is allowed for different combinations of UL configurations and DL channel bandwidths</w:t>
      </w:r>
      <w:r>
        <w:rPr>
          <w:rFonts w:hint="eastAsia" w:eastAsia="宋体"/>
          <w:lang w:eastAsia="zh-CN"/>
        </w:rPr>
        <w:t xml:space="preserve"> if </w:t>
      </w:r>
      <w:r>
        <w:t>a band in frequency range 1 is impacted by UL harmonic interference from another band</w:t>
      </w:r>
      <w:r>
        <w:rPr>
          <w:rFonts w:eastAsia="宋体"/>
          <w:lang w:eastAsia="zh-CN"/>
        </w:rPr>
        <w:t xml:space="preserve"> which belongs to NR band</w:t>
      </w:r>
      <w:r>
        <w:t xml:space="preserve"> in frequency range 1 of the same downlink CA configuration. Reference sensitivity exceptions and uplink/downlink configurations</w:t>
      </w:r>
      <w:r>
        <w:rPr>
          <w:rFonts w:hint="eastAsia" w:eastAsia="宋体"/>
          <w:lang w:eastAsia="zh-CN"/>
        </w:rPr>
        <w:t xml:space="preserve"> </w:t>
      </w:r>
      <w:r>
        <w:t xml:space="preserve">due to UL harmonic </w:t>
      </w:r>
      <w:r>
        <w:rPr>
          <w:rFonts w:eastAsia="宋体"/>
          <w:lang w:eastAsia="zh-CN"/>
        </w:rPr>
        <w:t xml:space="preserve">from a PC3 aggressor NR UL band for either single band uplink or PC3 or PC2 CA </w:t>
      </w:r>
      <w:r>
        <w:t>are specified in Table 7.3A.4-1.</w:t>
      </w:r>
      <w:r>
        <w:rPr>
          <w:rFonts w:hint="eastAsia" w:eastAsia="宋体"/>
          <w:lang w:eastAsia="zh-CN"/>
        </w:rPr>
        <w:t xml:space="preserve"> </w:t>
      </w:r>
      <w:r>
        <w:t>For these exceptions, only the listed test points in Table 7.3A.4-1 are needed to be tested.</w:t>
      </w:r>
    </w:p>
    <w:p>
      <w:pPr>
        <w:pStyle w:val="57"/>
        <w:keepLines w:val="0"/>
      </w:pPr>
      <w:r>
        <w:rPr>
          <w:rFonts w:eastAsia="宋体"/>
        </w:rPr>
        <w:t xml:space="preserve">Table 7.3A.4-1: </w:t>
      </w:r>
      <w:r>
        <w:t xml:space="preserve">Reference sensitivity exceptions and uplink/downlink configurations due to UL harmonic </w:t>
      </w:r>
      <w:r>
        <w:rPr>
          <w:rFonts w:eastAsia="宋体"/>
          <w:lang w:eastAsia="zh-CN"/>
        </w:rPr>
        <w:t xml:space="preserve">from a PC3 aggressor NR UL band </w:t>
      </w:r>
      <w:r>
        <w:t>for NR DL CA</w:t>
      </w:r>
      <w:r>
        <w:rPr>
          <w:rFonts w:eastAsia="宋体"/>
          <w:lang w:eastAsia="zh-CN"/>
        </w:rPr>
        <w:t xml:space="preserve"> </w:t>
      </w:r>
      <w:r>
        <w:t>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84"/>
        <w:gridCol w:w="753"/>
        <w:gridCol w:w="1085"/>
        <w:gridCol w:w="1114"/>
        <w:gridCol w:w="2033"/>
        <w:gridCol w:w="1108"/>
        <w:gridCol w:w="774"/>
        <w:gridCol w:w="1009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2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UL band</w:t>
            </w:r>
          </w:p>
        </w:tc>
        <w:tc>
          <w:tcPr>
            <w:tcW w:w="385" w:type="pct"/>
            <w:vMerge w:val="restart"/>
            <w:vAlign w:val="center"/>
          </w:tcPr>
          <w:p>
            <w:pPr>
              <w:pStyle w:val="53"/>
              <w:keepLines w:val="0"/>
            </w:pPr>
            <w:r>
              <w:t>DL band</w:t>
            </w: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UL BW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UL RB Allocation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DL BW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MSD</w:t>
            </w:r>
          </w:p>
        </w:tc>
        <w:tc>
          <w:tcPr>
            <w:tcW w:w="516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519" w:type="pct"/>
            <w:vMerge w:val="restar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52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5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570" w:type="pct"/>
            <w:vAlign w:val="center"/>
          </w:tcPr>
          <w:p>
            <w:pPr>
              <w:pStyle w:val="53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040" w:type="pct"/>
            <w:vAlign w:val="center"/>
          </w:tcPr>
          <w:p>
            <w:pPr>
              <w:pStyle w:val="53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567" w:type="pct"/>
            <w:vAlign w:val="center"/>
          </w:tcPr>
          <w:p>
            <w:pPr>
              <w:pStyle w:val="53"/>
              <w:keepLines w:val="0"/>
            </w:pPr>
            <w:r>
              <w:t>(MHz)</w:t>
            </w:r>
          </w:p>
        </w:tc>
        <w:tc>
          <w:tcPr>
            <w:tcW w:w="396" w:type="pct"/>
            <w:vAlign w:val="center"/>
          </w:tcPr>
          <w:p>
            <w:pPr>
              <w:pStyle w:val="53"/>
              <w:keepLines w:val="0"/>
            </w:pPr>
            <w:r>
              <w:t>(dB)</w:t>
            </w:r>
          </w:p>
        </w:tc>
        <w:tc>
          <w:tcPr>
            <w:tcW w:w="516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9" w:type="pct"/>
            <w:vMerge w:val="continue"/>
            <w:vAlign w:val="center"/>
          </w:tcPr>
          <w:p>
            <w:pPr>
              <w:keepNext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11.7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 w:cs="Arial"/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n41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del w:id="0" w:author="ZTE_Wubin" w:date="2025-07-19T11:49:42Z">
              <w:r>
                <w:rPr>
                  <w:bCs/>
                  <w:lang w:eastAsia="zh-CN"/>
                </w:rPr>
                <w:delText>6</w:delText>
              </w:r>
            </w:del>
            <w:ins w:id="1" w:author="ZTE_Wubin" w:date="2025-07-19T11:49:38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del w:id="2" w:author="ZTE_Wubin" w:date="2025-07-19T11:49:41Z">
              <w:r>
                <w:rPr>
                  <w:bCs/>
                  <w:lang w:eastAsia="zh-CN"/>
                </w:rPr>
                <w:delText>6</w:delText>
              </w:r>
            </w:del>
            <w:ins w:id="3" w:author="ZTE_Wubin" w:date="2025-07-19T11:49:39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  <w:r>
              <w:rPr>
                <w:bCs/>
                <w:lang w:eastAsia="zh-CN"/>
              </w:rPr>
              <w:t xml:space="preserve">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N/A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8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10.3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</w:rPr>
              <w:t>UL3/DL1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</w:t>
            </w:r>
            <w:r>
              <w:rPr>
                <w:rFonts w:hint="eastAsia"/>
                <w:bCs/>
                <w:lang w:eastAsia="zh-CN"/>
              </w:rPr>
              <w:t>/</w:t>
            </w:r>
            <w:r>
              <w:rPr>
                <w:bCs/>
                <w:lang w:eastAsia="zh-CN"/>
              </w:rPr>
              <w:t>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N/A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10.2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bottom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bottom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74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18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tcBorders>
              <w:top w:val="single" w:color="auto" w:sz="4" w:space="0"/>
            </w:tcBorders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tcBorders>
              <w:top w:val="single" w:color="auto" w:sz="4" w:space="0"/>
            </w:tcBorders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75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17.9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28.1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27.1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100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23.9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1.7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NOTE 6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14.6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n25</w:t>
            </w:r>
            <w:r>
              <w:rPr>
                <w:rFonts w:hint="eastAsia" w:eastAsia="等线"/>
                <w:vertAlign w:val="superscript"/>
                <w:lang w:eastAsia="zh-CN"/>
              </w:rPr>
              <w:t>11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6.9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eastAsia="等线"/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eastAsia="等线"/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5.4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8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szCs w:val="18"/>
                <w:lang w:eastAsia="zh-CN"/>
              </w:rPr>
              <w:t>direct-hit</w:t>
            </w:r>
            <w:r>
              <w:rPr>
                <w:rFonts w:hint="eastAsia" w:cs="Arial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8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szCs w:val="18"/>
                <w:lang w:eastAsia="zh-CN"/>
              </w:rPr>
              <w:t>direct-hit</w:t>
            </w:r>
            <w:r>
              <w:rPr>
                <w:rFonts w:hint="eastAsia" w:cs="Arial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n104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37.5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2.9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92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6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3.1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8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3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2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n105</w:t>
            </w:r>
          </w:p>
        </w:tc>
        <w:tc>
          <w:tcPr>
            <w:tcW w:w="385" w:type="pct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555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570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5 </w:t>
            </w:r>
          </w:p>
        </w:tc>
        <w:tc>
          <w:tcPr>
            <w:tcW w:w="567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11.8</w:t>
            </w:r>
          </w:p>
        </w:tc>
        <w:tc>
          <w:tcPr>
            <w:tcW w:w="516" w:type="pct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519" w:type="pct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vAlign w:val="center"/>
          </w:tcPr>
          <w:p>
            <w:pPr>
              <w:pStyle w:val="68"/>
              <w:keepNext w:val="0"/>
              <w:keepLines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1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t>2</w:t>
            </w:r>
            <w:r>
              <w:rPr>
                <w:vertAlign w:val="superscript"/>
              </w:rPr>
              <w:t>nd</w:t>
            </w:r>
            <w:r>
              <w:rPr>
                <w:lang w:eastAsia="ja-JP"/>
              </w:rPr>
              <w:t xml:space="preserve"> / 3</w:t>
            </w:r>
            <w:r>
              <w:rPr>
                <w:vertAlign w:val="superscript"/>
                <w:lang w:eastAsia="ja-JP"/>
              </w:rPr>
              <w:t>rd</w:t>
            </w:r>
            <w:r>
              <w:rPr>
                <w:lang w:eastAsia="ja-JP"/>
              </w:rPr>
              <w:t xml:space="preserve"> / 4</w:t>
            </w:r>
            <w:r>
              <w:rPr>
                <w:vertAlign w:val="superscript"/>
                <w:lang w:eastAsia="ja-JP"/>
              </w:rPr>
              <w:t xml:space="preserve">th </w:t>
            </w:r>
            <w:r>
              <w:rPr>
                <w:lang w:eastAsia="ja-JP"/>
              </w:rPr>
              <w:t>/ 5</w:t>
            </w:r>
            <w:r>
              <w:rPr>
                <w:vertAlign w:val="superscript"/>
                <w:lang w:eastAsia="ja-JP"/>
              </w:rPr>
              <w:t>th</w:t>
            </w:r>
            <w:r>
              <w:rPr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8"/>
              <w:keepNext w:val="0"/>
              <w:keepLines w:val="0"/>
            </w:pPr>
            <w:r>
              <w:t xml:space="preserve">NOTE 2:  The requirements should be verified for UL NR ARFCN of the aggressor (lower) band (superscript LB) such that </w:t>
            </w:r>
            <w:r>
              <w:object>
                <v:shape id="_x0000_i1025" o:spt="75" type="#_x0000_t75" style="height:15.5pt;width:77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26" o:spt="75" type="#_x0000_t75" style="height:15.5pt;width:200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band. This DL band may be affected by near-miss interference for which the MSD is not specified.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/>
                <w:lang w:eastAsia="fr-FR"/>
              </w:rPr>
              <w:t>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27" o:spt="75" type="#_x0000_t75" style="height:10.05pt;width:77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3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28" o:spt="75" type="#_x0000_t75" style="height:10.05pt;width:205.9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lang w:eastAsia="zh-CN"/>
              </w:rPr>
              <w:t>4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29" o:spt="75" type="#_x0000_t75" style="height:10.05pt;width:77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6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30" o:spt="75" type="#_x0000_t75" style="height:10.05pt;width:205.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8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00012288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288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752292381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292381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5:</w:t>
            </w:r>
            <w: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31" o:spt="75" type="#_x0000_t75" style="height:10.05pt;width:77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21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32" o:spt="75" type="#_x0000_t75" style="height:10.05pt;width:205.9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23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870385800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385800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647782327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782327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t>NOTE 6:</w:t>
            </w:r>
            <w: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33" o:spt="75" type="#_x0000_t75" style="height:10.05pt;width:25.05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4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34" o:spt="75" type="#_x0000_t75" style="height:10.05pt;width:205.9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6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42610579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1057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35" o:spt="75" type="#_x0000_t75" style="height:10.05pt;width:36.45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7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68"/>
              <w:keepNext w:val="0"/>
              <w:keepLines w:val="0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9:</w:t>
            </w:r>
            <w:r>
              <w:tab/>
            </w:r>
            <w:r>
              <w:rPr>
                <w:rFonts w:hint="eastAsia" w:eastAsia="宋体"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t>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 is located with its upper edge at 1990 MHz.</w:t>
            </w:r>
          </w:p>
          <w:p>
            <w:pPr>
              <w:pStyle w:val="68"/>
              <w:keepNext w:val="0"/>
              <w:keepLines w:val="0"/>
              <w:rPr>
                <w:rFonts w:cs="Arial"/>
              </w:rPr>
            </w:pPr>
            <w:r>
              <w:t>NOTE 11:</w:t>
            </w:r>
            <w:r>
              <w:tab/>
            </w:r>
            <w:r>
              <w:rPr>
                <w:rFonts w:cs="Arial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8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NOTE 12: Void.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hint="eastAsia" w:eastAsia="宋体"/>
                <w:lang w:eastAsia="zh-CN"/>
              </w:rPr>
              <w:t>13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No requirements apply when there is at least one individual RE within the </w:t>
            </w:r>
            <w:r>
              <w:rPr>
                <w:rFonts w:eastAsia="宋体"/>
                <w:lang w:eastAsia="ja-JP"/>
              </w:rPr>
              <w:t xml:space="preserve">uplink </w:t>
            </w:r>
            <w:r>
              <w:rPr>
                <w:rFonts w:eastAsia="宋体"/>
              </w:rPr>
              <w:t xml:space="preserve">transmission bandwidth of the low band for which the 2nd </w:t>
            </w:r>
            <w:r>
              <w:rPr>
                <w:rFonts w:eastAsia="宋体"/>
                <w:lang w:eastAsia="ja-JP"/>
              </w:rPr>
              <w:t xml:space="preserve">transmitter </w:t>
            </w:r>
            <w:r>
              <w:rPr>
                <w:rFonts w:eastAsia="宋体"/>
              </w:rPr>
              <w:t xml:space="preserve">harmonic is within the </w:t>
            </w:r>
            <w:r>
              <w:rPr>
                <w:rFonts w:eastAsia="宋体"/>
                <w:lang w:eastAsia="ja-JP"/>
              </w:rPr>
              <w:t xml:space="preserve">downlink </w:t>
            </w:r>
            <w:r>
              <w:rPr>
                <w:rFonts w:eastAsia="宋体"/>
              </w:rPr>
              <w:t xml:space="preserve">transmission bandwidth of the high band. The reference sensitivity </w:t>
            </w:r>
            <w:r>
              <w:rPr>
                <w:rFonts w:eastAsia="宋体"/>
                <w:lang w:eastAsia="ja-JP"/>
              </w:rPr>
              <w:t>for all active downlink component carriers</w:t>
            </w:r>
            <w:r>
              <w:rPr>
                <w:rFonts w:eastAsia="宋体"/>
              </w:rPr>
              <w:t xml:space="preserve"> is only verified when this is not the case (the requirements specified in clause 7.3.</w:t>
            </w:r>
            <w:r>
              <w:rPr>
                <w:rFonts w:hint="eastAsia" w:eastAsia="宋体"/>
                <w:lang w:eastAsia="zh-CN"/>
              </w:rPr>
              <w:t>2</w:t>
            </w:r>
            <w:r>
              <w:rPr>
                <w:rFonts w:eastAsia="宋体"/>
              </w:rPr>
              <w:t xml:space="preserve"> apply unless otherwise specified).</w:t>
            </w:r>
          </w:p>
          <w:p>
            <w:pPr>
              <w:pStyle w:val="68"/>
              <w:keepNext w:val="0"/>
              <w:keepLines w:val="0"/>
              <w:rPr>
                <w:rFonts w:eastAsia="宋体"/>
              </w:rPr>
            </w:pPr>
            <w:r>
              <w:rPr>
                <w:rFonts w:eastAsiaTheme="minorEastAsia"/>
              </w:rPr>
              <w:t>NOTE</w:t>
            </w:r>
            <w:r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pStyle w:val="57"/>
        <w:keepNext w:val="0"/>
        <w:keepLines w:val="0"/>
        <w:rPr>
          <w:rFonts w:eastAsia="PMingLiU"/>
          <w:lang w:eastAsia="zh-TW"/>
        </w:rPr>
      </w:pPr>
      <w:r>
        <w:t>Table 7.3A.</w:t>
      </w:r>
      <w:r>
        <w:rPr>
          <w:rFonts w:hint="eastAsia" w:eastAsia="宋体"/>
          <w:lang w:eastAsia="zh-CN"/>
        </w:rPr>
        <w:t>4</w:t>
      </w:r>
      <w:r>
        <w:t>-2: Void</w:t>
      </w:r>
    </w:p>
    <w:p>
      <w:pPr>
        <w:rPr>
          <w:rFonts w:ascii="Arial" w:hAnsi="Arial" w:eastAsia="宋体" w:cs="Arial"/>
          <w:lang w:eastAsia="zh-CN"/>
        </w:rPr>
      </w:pPr>
      <w:r>
        <w:rPr>
          <w:rFonts w:hint="eastAsia"/>
          <w:lang w:eastAsia="zh-CN"/>
        </w:rPr>
        <w:t>For a PC2 aggressor NR UL band for NR DL CA FR1,</w:t>
      </w:r>
      <w:r>
        <w:t xml:space="preserve"> </w:t>
      </w:r>
      <w:r>
        <w:rPr>
          <w:rFonts w:hint="eastAsia"/>
          <w:lang w:eastAsia="zh-CN"/>
        </w:rPr>
        <w:t>t</w:t>
      </w:r>
      <w:r>
        <w:t>he maximum amount of REFSENS degradation is specified in Table 7.3</w:t>
      </w:r>
      <w:r>
        <w:rPr>
          <w:rFonts w:hint="eastAsia"/>
          <w:lang w:eastAsia="zh-CN"/>
        </w:rPr>
        <w:t>A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2a.</w:t>
      </w:r>
    </w:p>
    <w:p>
      <w:pPr>
        <w:pStyle w:val="57"/>
        <w:keepNext w:val="0"/>
        <w:keepLines w:val="0"/>
        <w:rPr>
          <w:rFonts w:eastAsia="宋体"/>
          <w:lang w:eastAsia="zh-CN"/>
        </w:rPr>
      </w:pPr>
      <w:r>
        <w:t>Table 7.3A.</w:t>
      </w:r>
      <w:r>
        <w:rPr>
          <w:rFonts w:eastAsia="宋体"/>
          <w:lang w:eastAsia="zh-CN"/>
        </w:rPr>
        <w:t>4</w:t>
      </w:r>
      <w:r>
        <w:t>-2</w:t>
      </w:r>
      <w:r>
        <w:rPr>
          <w:rFonts w:hint="eastAsia" w:eastAsia="宋体"/>
          <w:lang w:eastAsia="zh-CN"/>
        </w:rPr>
        <w:t>a</w:t>
      </w:r>
      <w:r>
        <w:t>: Reference sensitivity exceptions and uplink/downlink configurations due to UL harmonic from a PC2 aggressor NR UL band for NR DL CA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59"/>
        <w:gridCol w:w="912"/>
        <w:gridCol w:w="774"/>
        <w:gridCol w:w="955"/>
        <w:gridCol w:w="1374"/>
        <w:gridCol w:w="774"/>
        <w:gridCol w:w="638"/>
        <w:gridCol w:w="638"/>
        <w:gridCol w:w="1358"/>
        <w:gridCol w:w="1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59" w:type="dxa"/>
            <w:vMerge w:val="restart"/>
            <w:vAlign w:val="center"/>
          </w:tcPr>
          <w:p>
            <w:pPr>
              <w:pStyle w:val="53"/>
              <w:keepNext w:val="0"/>
              <w:keepLines w:val="0"/>
            </w:pPr>
            <w:r>
              <w:t>UL band</w:t>
            </w:r>
          </w:p>
        </w:tc>
        <w:tc>
          <w:tcPr>
            <w:tcW w:w="912" w:type="dxa"/>
            <w:vMerge w:val="restart"/>
            <w:vAlign w:val="center"/>
          </w:tcPr>
          <w:p>
            <w:pPr>
              <w:pStyle w:val="53"/>
              <w:keepNext w:val="0"/>
              <w:keepLines w:val="0"/>
            </w:pPr>
            <w:r>
              <w:t>DL band</w:t>
            </w:r>
          </w:p>
        </w:tc>
        <w:tc>
          <w:tcPr>
            <w:tcW w:w="7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UL BW</w:t>
            </w:r>
          </w:p>
        </w:tc>
        <w:tc>
          <w:tcPr>
            <w:tcW w:w="955" w:type="dxa"/>
            <w:vAlign w:val="center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3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UL RB Allocation</w:t>
            </w:r>
          </w:p>
        </w:tc>
        <w:tc>
          <w:tcPr>
            <w:tcW w:w="7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DL BW</w:t>
            </w:r>
          </w:p>
        </w:tc>
        <w:tc>
          <w:tcPr>
            <w:tcW w:w="6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MSD</w:t>
            </w:r>
          </w:p>
          <w:p>
            <w:pPr>
              <w:pStyle w:val="53"/>
              <w:keepNext w:val="0"/>
              <w:keepLines w:val="0"/>
              <w:rPr>
                <w:vertAlign w:val="superscript"/>
              </w:rPr>
            </w:pPr>
            <w:r>
              <w:rPr>
                <w:lang w:eastAsia="en-GB"/>
              </w:rPr>
              <w:t>(NOTE 7)</w:t>
            </w:r>
          </w:p>
        </w:tc>
        <w:tc>
          <w:tcPr>
            <w:tcW w:w="6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MSD</w:t>
            </w:r>
          </w:p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en-GB"/>
              </w:rPr>
              <w:t>(NOTE 8)</w:t>
            </w:r>
          </w:p>
        </w:tc>
        <w:tc>
          <w:tcPr>
            <w:tcW w:w="1358" w:type="dxa"/>
            <w:vMerge w:val="restart"/>
            <w:vAlign w:val="center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47" w:type="dxa"/>
            <w:vMerge w:val="restart"/>
            <w:vAlign w:val="center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2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(MHz)</w:t>
            </w:r>
          </w:p>
        </w:tc>
        <w:tc>
          <w:tcPr>
            <w:tcW w:w="955" w:type="dxa"/>
            <w:vAlign w:val="center"/>
          </w:tcPr>
          <w:p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3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774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(MHz)</w:t>
            </w:r>
          </w:p>
        </w:tc>
        <w:tc>
          <w:tcPr>
            <w:tcW w:w="638" w:type="dxa"/>
            <w:vAlign w:val="center"/>
          </w:tcPr>
          <w:p>
            <w:pPr>
              <w:pStyle w:val="53"/>
              <w:keepNext w:val="0"/>
              <w:keepLines w:val="0"/>
            </w:pPr>
            <w:r>
              <w:t>(dB)</w:t>
            </w:r>
          </w:p>
        </w:tc>
        <w:tc>
          <w:tcPr>
            <w:tcW w:w="638" w:type="dxa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t>(dB)</w:t>
            </w:r>
          </w:p>
        </w:tc>
        <w:tc>
          <w:tcPr>
            <w:tcW w:w="1358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vMerge w:val="continue"/>
            <w:vAlign w:val="center"/>
          </w:tcPr>
          <w:p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0.6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3.1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6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near-miss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26.9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30.6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16.7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20.2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7.1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32.3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6.6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20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6.5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9.5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14.9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19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6.2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8.4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16.5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14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4.4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szCs w:val="18"/>
                <w:lang w:val="en-US" w:eastAsia="zh-CN"/>
              </w:rPr>
              <w:t>5.7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26.9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31.9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25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16.8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31.1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3</w:t>
            </w:r>
            <w:r>
              <w:rPr>
                <w:rFonts w:hint="eastAsia"/>
                <w:bCs/>
                <w:lang w:val="en-US" w:eastAsia="zh-CN"/>
              </w:rPr>
              <w:t>4</w:t>
            </w:r>
            <w:r>
              <w:rPr>
                <w:bCs/>
                <w:lang w:eastAsia="zh-CN"/>
              </w:rPr>
              <w:t>.1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21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24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3</w:t>
            </w:r>
            <w:r>
              <w:rPr>
                <w:bCs/>
                <w:lang w:val="fi-FI" w:eastAsia="zh-CN"/>
              </w:rPr>
              <w:t>0.1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3</w:t>
            </w:r>
            <w:r>
              <w:rPr>
                <w:bCs/>
                <w:lang w:val="fi-FI" w:eastAsia="zh-CN"/>
              </w:rPr>
              <w:t>3.1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  <w:r>
              <w:rPr>
                <w:rFonts w:hint="eastAsia"/>
                <w:vertAlign w:val="superscript"/>
                <w:lang w:val="en-US" w:eastAsia="zh-CN"/>
              </w:rPr>
              <w:t>12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6.8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9.8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31.9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.7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20.8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2</w:t>
            </w:r>
            <w:r>
              <w:rPr>
                <w:bCs/>
                <w:lang w:val="fi-FI" w:eastAsia="zh-CN"/>
              </w:rPr>
              <w:t>6.9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2</w:t>
            </w:r>
            <w:r>
              <w:rPr>
                <w:bCs/>
                <w:lang w:val="fi-FI" w:eastAsia="zh-CN"/>
              </w:rPr>
              <w:t>9.8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.7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val="fi-FI" w:eastAsia="zh-CN"/>
              </w:rPr>
              <w:t>19.5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  <w:r>
              <w:rPr>
                <w:vertAlign w:val="superscript"/>
                <w:lang w:eastAsia="zh-CN"/>
              </w:rPr>
              <w:t>10</w:t>
            </w:r>
            <w:r>
              <w:rPr>
                <w:rFonts w:hint="eastAsia"/>
                <w:vertAlign w:val="superscript"/>
                <w:lang w:eastAsia="zh-CN"/>
              </w:rPr>
              <w:t>,11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8 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9.4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12.9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</w:t>
            </w:r>
            <w:r>
              <w:rPr>
                <w:lang w:eastAsia="zh-CN"/>
              </w:rPr>
              <w:t>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13.6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17.8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</w:t>
            </w:r>
            <w:r>
              <w:rPr>
                <w:lang w:eastAsia="zh-CN"/>
              </w:rPr>
              <w:t>1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6.1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4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UL4/DL1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2.5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fi-FI" w:eastAsia="zh-CN"/>
              </w:rPr>
              <w:t>1</w:t>
            </w:r>
            <w:r>
              <w:rPr>
                <w:bCs/>
                <w:lang w:val="fi-FI" w:eastAsia="zh-CN"/>
              </w:rPr>
              <w:t>5.1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fi-FI" w:eastAsia="zh-CN"/>
              </w:rPr>
              <w:t>5.9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fi-FI" w:eastAsia="zh-CN"/>
              </w:rPr>
              <w:t>7.4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3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UL3/DL1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13</w:t>
            </w:r>
            <w:r>
              <w:rPr>
                <w:rFonts w:cs="Arial"/>
                <w:bCs/>
                <w:szCs w:val="18"/>
                <w:lang w:eastAsia="zh-CN"/>
              </w:rPr>
              <w:t>.</w:t>
            </w:r>
            <w:r>
              <w:rPr>
                <w:rFonts w:hint="eastAsia" w:cs="Arial"/>
                <w:bCs/>
                <w:szCs w:val="18"/>
                <w:lang w:eastAsia="zh-CN"/>
              </w:rPr>
              <w:t>2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17.4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 w:eastAsia="Yu Mincho" w:cs="Arial"/>
                <w:vertAlign w:val="superscript"/>
                <w:lang w:eastAsia="ja-JP"/>
              </w:rPr>
              <w:t xml:space="preserve"> </w:t>
            </w:r>
            <w:r>
              <w:rPr>
                <w:rFonts w:hint="eastAsia" w:cs="Arial"/>
                <w:vertAlign w:val="superscript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10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25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val="en-US" w:eastAsia="zh-CN"/>
              </w:rPr>
              <w:t>4.1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UL1/DL4</w:t>
            </w:r>
            <w:r>
              <w:rPr>
                <w:rFonts w:hint="eastAsia" w:eastAsia="Yu Mincho" w:cs="Arial"/>
                <w:vertAlign w:val="superscript"/>
                <w:lang w:eastAsia="ja-JP"/>
              </w:rPr>
              <w:t xml:space="preserve"> </w:t>
            </w:r>
            <w:r>
              <w:rPr>
                <w:rFonts w:hint="eastAsia" w:cs="Arial"/>
                <w:vertAlign w:val="superscript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hint="default" w:cs="Arial"/>
                <w:bCs/>
                <w:szCs w:val="18"/>
                <w:lang w:val="en-US" w:eastAsia="zh-CN"/>
              </w:rPr>
            </w:pPr>
            <w:del w:id="4" w:author="ZTE_Wubin" w:date="2025-07-19T11:50:06Z">
              <w:r>
                <w:rPr>
                  <w:bCs/>
                  <w:lang w:eastAsia="zh-CN"/>
                </w:rPr>
                <w:delText>10 (RBstart=0)</w:delText>
              </w:r>
            </w:del>
            <w:ins w:id="5" w:author="ZTE_Wubin" w:date="2025-07-19T11:50:03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13.2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17.4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n85</w:t>
            </w:r>
          </w:p>
        </w:tc>
        <w:tc>
          <w:tcPr>
            <w:tcW w:w="912" w:type="dxa"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955" w:type="dxa"/>
            <w:vAlign w:val="center"/>
          </w:tcPr>
          <w:p>
            <w:pPr>
              <w:pStyle w:val="54"/>
              <w:keepNext w:val="0"/>
              <w:keepLines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hint="default" w:cs="Arial"/>
                <w:bCs/>
                <w:szCs w:val="18"/>
                <w:lang w:val="en-US" w:eastAsia="zh-CN"/>
              </w:rPr>
            </w:pPr>
            <w:del w:id="6" w:author="ZTE_Wubin" w:date="2025-07-19T11:50:14Z">
              <w:r>
                <w:rPr>
                  <w:bCs/>
                  <w:lang w:eastAsia="zh-CN"/>
                </w:rPr>
                <w:delText>20 (RBstart=0)</w:delText>
              </w:r>
            </w:del>
            <w:ins w:id="7" w:author="ZTE_Wubin" w:date="2025-07-19T11:50:11Z">
              <w:r>
                <w:rPr>
                  <w:rFonts w:hint="eastAsia"/>
                  <w:bCs/>
                  <w:lang w:val="en-US" w:eastAsia="zh-CN"/>
                </w:rPr>
                <w:t>5</w:t>
              </w:r>
            </w:ins>
          </w:p>
        </w:tc>
        <w:tc>
          <w:tcPr>
            <w:tcW w:w="774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1.3</w:t>
            </w:r>
          </w:p>
        </w:tc>
        <w:tc>
          <w:tcPr>
            <w:tcW w:w="63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val="en-US" w:eastAsia="zh-CN"/>
              </w:rPr>
              <w:t>1.7</w:t>
            </w:r>
          </w:p>
        </w:tc>
        <w:tc>
          <w:tcPr>
            <w:tcW w:w="1358" w:type="dxa"/>
            <w:vAlign w:val="center"/>
          </w:tcPr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NOTE 5</w:t>
            </w:r>
          </w:p>
        </w:tc>
        <w:tc>
          <w:tcPr>
            <w:tcW w:w="1447" w:type="dxa"/>
            <w:vAlign w:val="center"/>
          </w:tcPr>
          <w:p>
            <w:pPr>
              <w:pStyle w:val="54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UL5/DL1</w:t>
            </w:r>
          </w:p>
          <w:p>
            <w:pPr>
              <w:pStyle w:val="54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direct-hit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10"/>
          </w:tcPr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Void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The requirements should be verified for UL NR-ARFCN of the aggressor 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 xml:space="preserve">(lower) band (superscript LB) such that </w:t>
            </w:r>
            <w:r>
              <w:object>
                <v:shape id="_x0000_i1036" o:spt="75" type="#_x0000_t75" style="height:17.3pt;width:77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9">
                  <o:LockedField>false</o:LockedField>
                </o:OLEObject>
              </w:objec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t xml:space="preserve">in MHz and </w:t>
            </w:r>
            <w:r>
              <w:object>
                <v:shape id="_x0000_i1037" o:spt="75" type="#_x0000_t75" style="height:17.3pt;width:199.1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0">
                  <o:LockedField>false</o:LockedField>
                </o:OLEObject>
              </w:object>
            </w:r>
            <w:r>
              <w:t xml:space="preserve"> with carrier frequency in the victim (higher) band in MHz and  the channel bandwidth configured in the lower band</w:t>
            </w:r>
            <w:r>
              <w:rPr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 requirements should be verified for UL</w:t>
            </w:r>
            <w:r>
              <w:t xml:space="preserve"> NR ARFCN</w:t>
            </w:r>
            <w:r>
              <w:rPr>
                <w:rFonts w:cs="Arial"/>
                <w:lang w:eastAsia="ja-JP"/>
              </w:rPr>
              <w:t xml:space="preserve"> of the aggressor (lower) band (superscript LB) such that </w:t>
            </w:r>
            <w:r>
              <w:rPr>
                <w:rFonts w:cs="Arial"/>
                <w:snapToGrid w:val="0"/>
                <w:position w:val="-16"/>
                <w:szCs w:val="18"/>
                <w:lang w:eastAsia="ja-JP"/>
              </w:rPr>
              <w:object>
                <v:shape id="_x0000_i1038" o:spt="75" type="#_x0000_t75" style="height:10.05pt;width:76.1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1">
                  <o:LockedField>false</o:LockedField>
                </o:OLEObject>
              </w:objec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 xml:space="preserve">in MHz and </w:t>
            </w:r>
            <w:r>
              <w:rPr>
                <w:rFonts w:cs="Arial"/>
                <w:position w:val="-14"/>
                <w:lang w:eastAsia="zh-CN"/>
              </w:rPr>
              <w:object>
                <v:shape id="_x0000_i1039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2">
                  <o:LockedField>false</o:LockedField>
                </o:OLEObject>
              </w:object>
            </w:r>
            <w:r>
              <w:rPr>
                <w:rFonts w:cs="Arial"/>
                <w:snapToGrid w:val="0"/>
                <w:lang w:eastAsia="ja-JP"/>
              </w:rPr>
              <w:t xml:space="preserve"> with the carrier frequency in the victim (higher) band in MHz and the channel bandwidth configured in the low band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>
                <v:shape id="_x0000_i1040" o:spt="75" type="#_x0000_t75" style="height:10.05pt;width:76.1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33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>
                <v:shape id="_x0000_i1041" o:spt="75" type="#_x0000_t75" style="height:10.05pt;width:204.1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34">
                  <o:LockedField>false</o:LockedField>
                </o:OLEObject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355769613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5769613" name="図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811038456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038456" name="図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t xml:space="preserve">The requirements should be verified for UL NR-ARFCN of the aggressor (lower) band (superscript LB) such that </w:t>
            </w:r>
            <w:r>
              <w:object>
                <v:shape id="_x0000_i1042" o:spt="75" type="#_x0000_t75" style="height:10.05pt;width:76.1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35">
                  <o:LockedField>false</o:LockedField>
                </o:OLEObject>
              </w:object>
            </w:r>
            <w:r>
              <w:t xml:space="preserve">in MHz and </w:t>
            </w:r>
            <w:r>
              <w:object>
                <v:shape id="_x0000_i1043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36">
                  <o:LockedField>false</o:LockedField>
                </o:OLEObject>
              </w:object>
            </w:r>
            <w:r>
              <w:t xml:space="preserve"> with</w:t>
            </w:r>
            <w:r>
              <w:rPr>
                <w:lang w:eastAsia="zh-CN"/>
              </w:rPr>
              <w:drawing>
                <wp:inline distT="0" distB="0" distL="0" distR="0">
                  <wp:extent cx="247650" cy="200025"/>
                  <wp:effectExtent l="0" t="0" r="11430" b="13335"/>
                  <wp:docPr id="1882729254" name="Picture 10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729254" name="Picture 10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carrier frequency in the victim (higher) band in MHz and 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744930982" name="Picture 1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4930982" name="Picture 1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the channel bandwidth configured in the lower band.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6:</w:t>
            </w:r>
            <w:r>
              <w:rPr>
                <w:lang w:eastAsia="ja-JP"/>
              </w:rPr>
              <w:tab/>
            </w:r>
            <w:r>
              <w:t xml:space="preserve">The near-miss requirements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>applicable</w:t>
            </w:r>
            <w:r>
              <w:t xml:space="preserve"> when direct-hit requirements do not apply. These requirements should be verified for</w:t>
            </w:r>
            <w:r>
              <w:rPr>
                <w:rFonts w:hint="eastAsia"/>
              </w:rPr>
              <w:t xml:space="preserve"> </w:t>
            </w:r>
            <w:r>
              <w:t xml:space="preserve">downlink </w:t>
            </w:r>
            <w:r>
              <w:rPr>
                <w:rFonts w:hint="eastAsia"/>
              </w:rPr>
              <w:t xml:space="preserve">channel bandwidths </w:t>
            </w:r>
            <w:r>
              <w:t xml:space="preserve">no larger than 10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m:oMath>
              <m:r>
                <m:rPr/>
                <w:rPr>
                  <w:rFonts w:ascii="Cambria Math"/>
                </w:rPr>
                <m:t>±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/>
                    <w:rPr>
                      <w:rFonts w:ascii="Cambria Math"/>
                    </w:rPr>
                    <m:t>10+B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/>
                        </w:rPr>
                        <m:t>W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/>
                        <w:rPr>
                          <w:rFonts w:ascii="Cambria Math"/>
                        </w:rPr>
                        <m:t>C</m:t>
                      </m:r>
                      <m:r>
                        <m:rPr/>
                        <w:rPr>
                          <w:rFonts w:ascii="Cambria Math" w:hAnsi="Cambria Math" w:cs="Cambria Math"/>
                        </w:rPr>
                        <m:t>ℎ</m:t>
                      </m:r>
                      <m:r>
                        <m:rPr/>
                        <w:rPr>
                          <w:rFonts w:ascii="Cambria Math"/>
                        </w:rPr>
                        <m:t>annel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m:rPr/>
                        <w:rPr>
                          <w:rFonts w:ascii="Cambria Math"/>
                        </w:rPr>
                        <m:t>HB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p>
                  </m:sSubSup>
                  <m:r>
                    <m:rPr/>
                    <w:rPr>
                      <w:rFonts w:ascii="Cambria Math"/>
                    </w:rPr>
                    <m:t>/2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</m:d>
            </m:oMath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>
                <v:shape id="_x0000_i1044" o:spt="75" type="#_x0000_t75" style="height:10.05pt;width:26.9pt;" o:ole="t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7">
                  <o:LockedField>false</o:LockedField>
                </o:OLEObject>
              </w:object>
            </w:r>
            <w:r>
              <w:t xml:space="preserve"> in the victim (higher band) with </w:t>
            </w:r>
            <w:r>
              <w:object>
                <v:shape id="_x0000_i1045" o:spt="75" type="#_x0000_t75" style="height:10.05pt;width:206.4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38">
                  <o:LockedField>false</o:LockedField>
                </o:OLEObject>
              </w:object>
            </w:r>
            <w:r>
              <w:t>, where</w:t>
            </w:r>
            <w:r>
              <w:rPr>
                <w:lang w:eastAsia="zh-CN"/>
              </w:rPr>
              <w:drawing>
                <wp:inline distT="0" distB="0" distL="0" distR="0">
                  <wp:extent cx="428625" cy="190500"/>
                  <wp:effectExtent l="0" t="0" r="13335" b="6350"/>
                  <wp:docPr id="1317877957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877957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>
                <v:shape id="_x0000_i1046" o:spt="75" type="#_x0000_t75" style="height:10.05pt;width:36.9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9">
                  <o:LockedField>false</o:LockedField>
                </o:OLEObject>
              </w:object>
            </w:r>
            <w:r>
              <w:t>are the channel bandwidths configured in the aggressor (lower) and victim (higher) bands in MHz, respectively.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7: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Applicable to UEs supporting PC2 with 1Tx.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NOTE 8: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Applicable to UEs supporting PC2 with 2Tx.</w:t>
            </w:r>
          </w:p>
          <w:p>
            <w:pPr>
              <w:pStyle w:val="68"/>
              <w:keepNext w:val="0"/>
              <w:keepLines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NOTE 9:</w:t>
            </w:r>
            <w:r>
              <w:rPr>
                <w:lang w:eastAsia="ja-JP"/>
              </w:rPr>
              <w:tab/>
            </w:r>
            <w:r>
              <w:rPr>
                <w:rFonts w:cs="Arial"/>
                <w:szCs w:val="18"/>
              </w:rPr>
              <w:t>These requirements apply when the upper edge frequency of the 5 MHz uplink channel in Band n71 is located at 668 MHz and the downlink channel in Band n25 is located with its upper edge at 1995 MHz.</w:t>
            </w:r>
          </w:p>
          <w:p>
            <w:pPr>
              <w:pStyle w:val="68"/>
              <w:keepNext w:val="0"/>
              <w:keepLines w:val="0"/>
              <w:rPr>
                <w:lang w:eastAsia="ja-JP"/>
              </w:rPr>
            </w:pPr>
            <w:r>
              <w:t>NOTE 1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szCs w:val="18"/>
                <w:lang w:eastAsia="ja-JP"/>
              </w:rPr>
              <w:t xml:space="preserve">The direct-hit requirements apply when there is at least one individual RE within the uplink transmission bandwidth of the aggressor (lower) band for which the </w:t>
            </w:r>
            <w:r>
              <w:rPr>
                <w:szCs w:val="18"/>
              </w:rPr>
              <w:t>2</w:t>
            </w:r>
            <w:r>
              <w:rPr>
                <w:szCs w:val="18"/>
                <w:vertAlign w:val="superscript"/>
              </w:rPr>
              <w:t>nd</w:t>
            </w:r>
            <w:r>
              <w:rPr>
                <w:szCs w:val="18"/>
                <w:lang w:eastAsia="ja-JP"/>
              </w:rPr>
              <w:t xml:space="preserve"> / 3</w:t>
            </w:r>
            <w:r>
              <w:rPr>
                <w:szCs w:val="18"/>
                <w:vertAlign w:val="superscript"/>
                <w:lang w:eastAsia="ja-JP"/>
              </w:rPr>
              <w:t>rd</w:t>
            </w:r>
            <w:r>
              <w:rPr>
                <w:szCs w:val="18"/>
                <w:lang w:eastAsia="ja-JP"/>
              </w:rPr>
              <w:t xml:space="preserve"> / 4</w:t>
            </w:r>
            <w:r>
              <w:rPr>
                <w:szCs w:val="18"/>
                <w:vertAlign w:val="superscript"/>
                <w:lang w:eastAsia="ja-JP"/>
              </w:rPr>
              <w:t xml:space="preserve">th </w:t>
            </w:r>
            <w:r>
              <w:rPr>
                <w:szCs w:val="18"/>
                <w:lang w:eastAsia="ja-JP"/>
              </w:rPr>
              <w:t>/ 5</w:t>
            </w:r>
            <w:r>
              <w:rPr>
                <w:szCs w:val="18"/>
                <w:vertAlign w:val="superscript"/>
                <w:lang w:eastAsia="ja-JP"/>
              </w:rPr>
              <w:t>th</w:t>
            </w:r>
            <w:r>
              <w:rPr>
                <w:szCs w:val="18"/>
                <w:lang w:eastAsia="ja-JP"/>
              </w:rPr>
              <w:t xml:space="preserve"> transmitter harmonic is within the downlink transmission bandwidth of a victim (higher) band. </w:t>
            </w:r>
            <w:r>
              <w:rPr>
                <w:rFonts w:eastAsia="宋体"/>
              </w:rPr>
              <w:t>The requirements should be verified using RBstart = floor((N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>-L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>)/2), where floor(x) is the greatest integer less than or equal to x, and where the UL parameters N</w:t>
            </w:r>
            <w:r>
              <w:rPr>
                <w:rFonts w:eastAsia="宋体"/>
                <w:vertAlign w:val="subscript"/>
              </w:rPr>
              <w:t>RB</w:t>
            </w:r>
            <w:r>
              <w:rPr>
                <w:rFonts w:eastAsia="宋体"/>
              </w:rPr>
              <w:t xml:space="preserve"> and L</w:t>
            </w:r>
            <w:r>
              <w:rPr>
                <w:rFonts w:eastAsia="宋体"/>
                <w:vertAlign w:val="subscript"/>
              </w:rPr>
              <w:t>CRB</w:t>
            </w:r>
            <w:r>
              <w:rPr>
                <w:rFonts w:eastAsia="宋体"/>
              </w:rPr>
              <w:t xml:space="preserve"> are respectively, the transmission bandwidth configuration and the number of RB’s for the specified UL band channel bandwidth and the UL band subcarrier spacing.</w:t>
            </w:r>
          </w:p>
          <w:p>
            <w:pPr>
              <w:pStyle w:val="68"/>
              <w:keepNext w:val="0"/>
              <w:keepLines w:val="0"/>
            </w:pPr>
            <w:r>
              <w:t>NOTE 11:</w:t>
            </w:r>
            <w:r>
              <w:tab/>
            </w:r>
            <w:r>
              <w:t>Void.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val="en-US" w:eastAsia="zh-CN"/>
              </w:rPr>
              <w:t>:</w:t>
            </w:r>
            <w:r>
              <w:rPr>
                <w:lang w:eastAsia="ja-JP"/>
              </w:rPr>
              <w:tab/>
            </w:r>
            <w:r>
              <w:t>For these bandwidths, the minimum requirements are restricted to operation when carrier is configured as a downlink carrier part of CA configuration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68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</w:t>
            </w:r>
            <w:r>
              <w:rPr>
                <w:rFonts w:eastAsiaTheme="minorEastAsia"/>
                <w:lang w:eastAsia="ja-JP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eastAsiaTheme="minorEastAsia"/>
              </w:rPr>
              <w:t>: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skipped.</w:t>
            </w:r>
          </w:p>
          <w:p>
            <w:pPr>
              <w:pStyle w:val="68"/>
              <w:keepNext w:val="0"/>
              <w:keepLines w:val="0"/>
              <w:rPr>
                <w:lang w:eastAsia="zh-CN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304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563A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2F5D23"/>
    <w:rsid w:val="025B6F6D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80FE1"/>
    <w:rsid w:val="051E1FF4"/>
    <w:rsid w:val="057A490C"/>
    <w:rsid w:val="05C22B02"/>
    <w:rsid w:val="05CA1F8A"/>
    <w:rsid w:val="05D22D9C"/>
    <w:rsid w:val="05E35235"/>
    <w:rsid w:val="06262C6B"/>
    <w:rsid w:val="064A1761"/>
    <w:rsid w:val="0682279A"/>
    <w:rsid w:val="06FF2AEC"/>
    <w:rsid w:val="07883367"/>
    <w:rsid w:val="07A4390A"/>
    <w:rsid w:val="07F81CA6"/>
    <w:rsid w:val="083B668E"/>
    <w:rsid w:val="08686258"/>
    <w:rsid w:val="08976DA7"/>
    <w:rsid w:val="08FA36D7"/>
    <w:rsid w:val="09495921"/>
    <w:rsid w:val="097F12A3"/>
    <w:rsid w:val="098B471C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F6628"/>
    <w:rsid w:val="0CB35563"/>
    <w:rsid w:val="0DBA3094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06229B"/>
    <w:rsid w:val="1126252E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A64E9F"/>
    <w:rsid w:val="13B363E0"/>
    <w:rsid w:val="13E02727"/>
    <w:rsid w:val="143040B0"/>
    <w:rsid w:val="145C01B3"/>
    <w:rsid w:val="146F4594"/>
    <w:rsid w:val="14A23AEA"/>
    <w:rsid w:val="14DE264A"/>
    <w:rsid w:val="15597D95"/>
    <w:rsid w:val="156F0B12"/>
    <w:rsid w:val="15740F9E"/>
    <w:rsid w:val="158032CC"/>
    <w:rsid w:val="158D36E8"/>
    <w:rsid w:val="159A07FF"/>
    <w:rsid w:val="1617364B"/>
    <w:rsid w:val="163D5A89"/>
    <w:rsid w:val="175F3A1D"/>
    <w:rsid w:val="176B64FB"/>
    <w:rsid w:val="17864B27"/>
    <w:rsid w:val="17A675DA"/>
    <w:rsid w:val="17F915E3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FB58B2"/>
    <w:rsid w:val="1A0A00C9"/>
    <w:rsid w:val="1A87334F"/>
    <w:rsid w:val="1AC60538"/>
    <w:rsid w:val="1B165C7C"/>
    <w:rsid w:val="1B826AB2"/>
    <w:rsid w:val="1BD85D3B"/>
    <w:rsid w:val="1BE925E1"/>
    <w:rsid w:val="1C334DB0"/>
    <w:rsid w:val="1C346551"/>
    <w:rsid w:val="1C4F6C7E"/>
    <w:rsid w:val="1C8E709D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705728"/>
    <w:rsid w:val="1E7159F1"/>
    <w:rsid w:val="1E8424A1"/>
    <w:rsid w:val="1E95493A"/>
    <w:rsid w:val="1EBB4B79"/>
    <w:rsid w:val="1ECA499A"/>
    <w:rsid w:val="1FC4521F"/>
    <w:rsid w:val="1FE03657"/>
    <w:rsid w:val="20872B6B"/>
    <w:rsid w:val="20B865FE"/>
    <w:rsid w:val="20BD4225"/>
    <w:rsid w:val="20E71C8B"/>
    <w:rsid w:val="210D1D24"/>
    <w:rsid w:val="21265C63"/>
    <w:rsid w:val="215964CD"/>
    <w:rsid w:val="22732609"/>
    <w:rsid w:val="22EC708F"/>
    <w:rsid w:val="23813B4D"/>
    <w:rsid w:val="23C62FBD"/>
    <w:rsid w:val="241243B2"/>
    <w:rsid w:val="244F54A0"/>
    <w:rsid w:val="246C4A50"/>
    <w:rsid w:val="251B38EF"/>
    <w:rsid w:val="256C23F4"/>
    <w:rsid w:val="259557B7"/>
    <w:rsid w:val="25A677C4"/>
    <w:rsid w:val="25AF520F"/>
    <w:rsid w:val="25FA3DC1"/>
    <w:rsid w:val="26086914"/>
    <w:rsid w:val="26E4095C"/>
    <w:rsid w:val="27263790"/>
    <w:rsid w:val="27382090"/>
    <w:rsid w:val="27407ACE"/>
    <w:rsid w:val="274F5E61"/>
    <w:rsid w:val="27D06E3B"/>
    <w:rsid w:val="289A25AC"/>
    <w:rsid w:val="28C064D2"/>
    <w:rsid w:val="291036E8"/>
    <w:rsid w:val="291134EF"/>
    <w:rsid w:val="2933596C"/>
    <w:rsid w:val="29884C1E"/>
    <w:rsid w:val="29BD3EED"/>
    <w:rsid w:val="29EC66D5"/>
    <w:rsid w:val="2A2C1161"/>
    <w:rsid w:val="2A6601A2"/>
    <w:rsid w:val="2A720E15"/>
    <w:rsid w:val="2A930168"/>
    <w:rsid w:val="2AF43684"/>
    <w:rsid w:val="2B400DAF"/>
    <w:rsid w:val="2B5D30B4"/>
    <w:rsid w:val="2B7C00E6"/>
    <w:rsid w:val="2B971F94"/>
    <w:rsid w:val="2B9E3B1D"/>
    <w:rsid w:val="2BAF3DB8"/>
    <w:rsid w:val="2C0C6063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DD706D3"/>
    <w:rsid w:val="2E12144A"/>
    <w:rsid w:val="2E1C51B6"/>
    <w:rsid w:val="2E1E7245"/>
    <w:rsid w:val="2E9229F1"/>
    <w:rsid w:val="2EA2760D"/>
    <w:rsid w:val="2F026F9A"/>
    <w:rsid w:val="2F476681"/>
    <w:rsid w:val="2F6A4E58"/>
    <w:rsid w:val="2F770ABE"/>
    <w:rsid w:val="2F7E10A3"/>
    <w:rsid w:val="30082D65"/>
    <w:rsid w:val="30316E1F"/>
    <w:rsid w:val="30FB1D6B"/>
    <w:rsid w:val="31070CD3"/>
    <w:rsid w:val="313A611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4432ACD"/>
    <w:rsid w:val="34A80273"/>
    <w:rsid w:val="34EA56BA"/>
    <w:rsid w:val="34FA0F76"/>
    <w:rsid w:val="353F390D"/>
    <w:rsid w:val="35676DAA"/>
    <w:rsid w:val="35D579E0"/>
    <w:rsid w:val="35EF7FCC"/>
    <w:rsid w:val="36491F1D"/>
    <w:rsid w:val="370C54DE"/>
    <w:rsid w:val="387A56B5"/>
    <w:rsid w:val="387E7477"/>
    <w:rsid w:val="397D02DA"/>
    <w:rsid w:val="39903AD9"/>
    <w:rsid w:val="39CA51D3"/>
    <w:rsid w:val="39FB6A12"/>
    <w:rsid w:val="3A063F42"/>
    <w:rsid w:val="3A226802"/>
    <w:rsid w:val="3A3F1B1E"/>
    <w:rsid w:val="3A717D6E"/>
    <w:rsid w:val="3A9337A6"/>
    <w:rsid w:val="3B044D5F"/>
    <w:rsid w:val="3B364319"/>
    <w:rsid w:val="3BCD002B"/>
    <w:rsid w:val="3C026A55"/>
    <w:rsid w:val="3C2E6DCB"/>
    <w:rsid w:val="3C874EDB"/>
    <w:rsid w:val="3C985175"/>
    <w:rsid w:val="3D045B29"/>
    <w:rsid w:val="3D2F28A7"/>
    <w:rsid w:val="3D520EDB"/>
    <w:rsid w:val="3D677DCC"/>
    <w:rsid w:val="3D6F51D8"/>
    <w:rsid w:val="3D810440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40325CE1"/>
    <w:rsid w:val="40574C1C"/>
    <w:rsid w:val="407529FD"/>
    <w:rsid w:val="4085134B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36E2C30"/>
    <w:rsid w:val="43A538C3"/>
    <w:rsid w:val="44757F5F"/>
    <w:rsid w:val="447F62F0"/>
    <w:rsid w:val="451F4B74"/>
    <w:rsid w:val="454C693D"/>
    <w:rsid w:val="4568626D"/>
    <w:rsid w:val="4664740A"/>
    <w:rsid w:val="4666290D"/>
    <w:rsid w:val="46752F28"/>
    <w:rsid w:val="467A73AF"/>
    <w:rsid w:val="474612E7"/>
    <w:rsid w:val="475A1053"/>
    <w:rsid w:val="47716C71"/>
    <w:rsid w:val="47745049"/>
    <w:rsid w:val="47AB2FA4"/>
    <w:rsid w:val="47EA3CEF"/>
    <w:rsid w:val="48560361"/>
    <w:rsid w:val="48605F4B"/>
    <w:rsid w:val="488D5B16"/>
    <w:rsid w:val="48911F9D"/>
    <w:rsid w:val="48F17A38"/>
    <w:rsid w:val="49061651"/>
    <w:rsid w:val="494E2350"/>
    <w:rsid w:val="49901EC0"/>
    <w:rsid w:val="49C33DA6"/>
    <w:rsid w:val="49F031DE"/>
    <w:rsid w:val="4A2F2CC3"/>
    <w:rsid w:val="4B3B1EFC"/>
    <w:rsid w:val="4B8F7407"/>
    <w:rsid w:val="4BAC56B3"/>
    <w:rsid w:val="4BEC649C"/>
    <w:rsid w:val="4C596AD0"/>
    <w:rsid w:val="4C8B2B22"/>
    <w:rsid w:val="4CB86D02"/>
    <w:rsid w:val="4D5137E5"/>
    <w:rsid w:val="4DAE5A6A"/>
    <w:rsid w:val="4DCD4433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914F3C"/>
    <w:rsid w:val="50DE15A3"/>
    <w:rsid w:val="511665B4"/>
    <w:rsid w:val="52016097"/>
    <w:rsid w:val="525635A3"/>
    <w:rsid w:val="527D724A"/>
    <w:rsid w:val="52CD0168"/>
    <w:rsid w:val="52D84BFF"/>
    <w:rsid w:val="52FE1CBE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6E83D18"/>
    <w:rsid w:val="57503CCA"/>
    <w:rsid w:val="575823DC"/>
    <w:rsid w:val="5775228B"/>
    <w:rsid w:val="57794E2C"/>
    <w:rsid w:val="57ED38EF"/>
    <w:rsid w:val="58A23677"/>
    <w:rsid w:val="5969202A"/>
    <w:rsid w:val="59D6388C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AF7F87"/>
    <w:rsid w:val="5FEF49B4"/>
    <w:rsid w:val="5FF7588E"/>
    <w:rsid w:val="5FF87482"/>
    <w:rsid w:val="607138C8"/>
    <w:rsid w:val="60D07165"/>
    <w:rsid w:val="60ED4034"/>
    <w:rsid w:val="60FA2528"/>
    <w:rsid w:val="618D7518"/>
    <w:rsid w:val="619067C6"/>
    <w:rsid w:val="622A069B"/>
    <w:rsid w:val="626910C3"/>
    <w:rsid w:val="628B3A00"/>
    <w:rsid w:val="629D6D1D"/>
    <w:rsid w:val="62F35B65"/>
    <w:rsid w:val="62F83BE3"/>
    <w:rsid w:val="63064376"/>
    <w:rsid w:val="63660521"/>
    <w:rsid w:val="63731937"/>
    <w:rsid w:val="637569B7"/>
    <w:rsid w:val="63A7308B"/>
    <w:rsid w:val="63FB6398"/>
    <w:rsid w:val="647E786B"/>
    <w:rsid w:val="65565350"/>
    <w:rsid w:val="656839B7"/>
    <w:rsid w:val="65962FBF"/>
    <w:rsid w:val="65AE7F5D"/>
    <w:rsid w:val="65B243E4"/>
    <w:rsid w:val="65DB0B0B"/>
    <w:rsid w:val="66AD1184"/>
    <w:rsid w:val="66C8452B"/>
    <w:rsid w:val="676F1242"/>
    <w:rsid w:val="67714745"/>
    <w:rsid w:val="67762DC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74875"/>
    <w:rsid w:val="6DA95E85"/>
    <w:rsid w:val="6DF17154"/>
    <w:rsid w:val="6DF3366F"/>
    <w:rsid w:val="6E08027D"/>
    <w:rsid w:val="6E7724CB"/>
    <w:rsid w:val="6EB3220D"/>
    <w:rsid w:val="6F4A141A"/>
    <w:rsid w:val="6F891B60"/>
    <w:rsid w:val="70046180"/>
    <w:rsid w:val="702B4594"/>
    <w:rsid w:val="702C2015"/>
    <w:rsid w:val="70A132D9"/>
    <w:rsid w:val="70C62214"/>
    <w:rsid w:val="71D2144C"/>
    <w:rsid w:val="720D7FAC"/>
    <w:rsid w:val="72270B56"/>
    <w:rsid w:val="722E2C58"/>
    <w:rsid w:val="72526A26"/>
    <w:rsid w:val="72532C9F"/>
    <w:rsid w:val="72CB45BE"/>
    <w:rsid w:val="73741F51"/>
    <w:rsid w:val="738D621C"/>
    <w:rsid w:val="747C21A6"/>
    <w:rsid w:val="753C2362"/>
    <w:rsid w:val="75650E4A"/>
    <w:rsid w:val="761E6F0A"/>
    <w:rsid w:val="7633660A"/>
    <w:rsid w:val="76C375E1"/>
    <w:rsid w:val="773A7C2A"/>
    <w:rsid w:val="77C51D8C"/>
    <w:rsid w:val="78F148D9"/>
    <w:rsid w:val="79861E73"/>
    <w:rsid w:val="7A4B4461"/>
    <w:rsid w:val="7A527E3C"/>
    <w:rsid w:val="7A8D259F"/>
    <w:rsid w:val="7A8F5AA2"/>
    <w:rsid w:val="7AB855E2"/>
    <w:rsid w:val="7AC0183C"/>
    <w:rsid w:val="7B7E3E42"/>
    <w:rsid w:val="7B8008AE"/>
    <w:rsid w:val="7B9E7E5E"/>
    <w:rsid w:val="7C0F1417"/>
    <w:rsid w:val="7C343BBC"/>
    <w:rsid w:val="7C846E57"/>
    <w:rsid w:val="7CEF6506"/>
    <w:rsid w:val="7CF84C17"/>
    <w:rsid w:val="7D214757"/>
    <w:rsid w:val="7D2448DB"/>
    <w:rsid w:val="7D2569E0"/>
    <w:rsid w:val="7E0C3DB5"/>
    <w:rsid w:val="7E4E00D8"/>
    <w:rsid w:val="7E6F7C7C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3" Type="http://schemas.microsoft.com/office/2011/relationships/people" Target="people.xml"/><Relationship Id="rId42" Type="http://schemas.openxmlformats.org/officeDocument/2006/relationships/fontTable" Target="fontTable.xml"/><Relationship Id="rId41" Type="http://schemas.microsoft.com/office/2006/relationships/keyMapCustomizations" Target="customizations.xml"/><Relationship Id="rId40" Type="http://schemas.openxmlformats.org/officeDocument/2006/relationships/customXml" Target="../customXml/item1.xml"/><Relationship Id="rId4" Type="http://schemas.openxmlformats.org/officeDocument/2006/relationships/header" Target="header1.xml"/><Relationship Id="rId39" Type="http://schemas.openxmlformats.org/officeDocument/2006/relationships/oleObject" Target="embeddings/oleObject22.bin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oleObject" Target="embeddings/oleObject19.bin"/><Relationship Id="rId35" Type="http://schemas.openxmlformats.org/officeDocument/2006/relationships/oleObject" Target="embeddings/oleObject18.bin"/><Relationship Id="rId34" Type="http://schemas.openxmlformats.org/officeDocument/2006/relationships/oleObject" Target="embeddings/oleObject17.bin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footnotes" Target="footnotes.xml"/><Relationship Id="rId29" Type="http://schemas.openxmlformats.org/officeDocument/2006/relationships/oleObject" Target="embeddings/oleObject12.bin"/><Relationship Id="rId28" Type="http://schemas.openxmlformats.org/officeDocument/2006/relationships/image" Target="media/image9.wmf"/><Relationship Id="rId27" Type="http://schemas.openxmlformats.org/officeDocument/2006/relationships/oleObject" Target="embeddings/oleObject11.bin"/><Relationship Id="rId26" Type="http://schemas.openxmlformats.org/officeDocument/2006/relationships/oleObject" Target="embeddings/oleObject10.bin"/><Relationship Id="rId25" Type="http://schemas.openxmlformats.org/officeDocument/2006/relationships/image" Target="media/image8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7.wmf"/><Relationship Id="rId21" Type="http://schemas.openxmlformats.org/officeDocument/2006/relationships/oleObject" Target="embeddings/oleObject7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6.bin"/><Relationship Id="rId17" Type="http://schemas.openxmlformats.org/officeDocument/2006/relationships/image" Target="media/image4.wmf"/><Relationship Id="rId16" Type="http://schemas.openxmlformats.org/officeDocument/2006/relationships/oleObject" Target="embeddings/oleObject5.bin"/><Relationship Id="rId15" Type="http://schemas.openxmlformats.org/officeDocument/2006/relationships/oleObject" Target="embeddings/oleObject4.bin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2025-08-15T14:55:55Z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